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2057">
        <w:rPr>
          <w:b/>
          <w:noProof/>
          <w:sz w:val="24"/>
        </w:rPr>
        <w:fldChar w:fldCharType="begin"/>
      </w:r>
      <w:r w:rsidR="00792057">
        <w:rPr>
          <w:b/>
          <w:noProof/>
          <w:sz w:val="24"/>
        </w:rPr>
        <w:instrText xml:space="preserve"> DOCPROPERTY  TSG/WGRef  \* MERGEFORMAT </w:instrText>
      </w:r>
      <w:r w:rsidR="0079205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</w:t>
      </w:r>
      <w:r w:rsidR="007920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2057">
        <w:rPr>
          <w:b/>
          <w:noProof/>
          <w:sz w:val="24"/>
        </w:rPr>
        <w:fldChar w:fldCharType="begin"/>
      </w:r>
      <w:r w:rsidR="00792057">
        <w:rPr>
          <w:b/>
          <w:noProof/>
          <w:sz w:val="24"/>
        </w:rPr>
        <w:instrText xml:space="preserve"> DOCPROPERTY  MtgSeq  \* MERGEFORMAT </w:instrText>
      </w:r>
      <w:r w:rsidR="0079205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792057">
        <w:rPr>
          <w:b/>
          <w:noProof/>
          <w:sz w:val="24"/>
        </w:rPr>
        <w:fldChar w:fldCharType="end"/>
      </w:r>
      <w:r w:rsidR="00D16473">
        <w:fldChar w:fldCharType="begin"/>
      </w:r>
      <w:r w:rsidR="00D16473">
        <w:instrText xml:space="preserve"> DOCPROPERTY  MtgTitle  \* MERGEFORMAT </w:instrText>
      </w:r>
      <w:r w:rsidR="00D16473">
        <w:fldChar w:fldCharType="end"/>
      </w:r>
      <w:r>
        <w:rPr>
          <w:b/>
          <w:i/>
          <w:noProof/>
          <w:sz w:val="28"/>
        </w:rPr>
        <w:tab/>
      </w:r>
      <w:r w:rsidR="00792057">
        <w:rPr>
          <w:b/>
          <w:i/>
          <w:noProof/>
          <w:sz w:val="28"/>
        </w:rPr>
        <w:fldChar w:fldCharType="begin"/>
      </w:r>
      <w:r w:rsidR="00792057">
        <w:rPr>
          <w:b/>
          <w:i/>
          <w:noProof/>
          <w:sz w:val="28"/>
        </w:rPr>
        <w:instrText xml:space="preserve"> DOCPROPERTY  Tdoc#  \* MERGEFORMAT </w:instrText>
      </w:r>
      <w:r w:rsidR="0079205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CP-193</w:t>
      </w:r>
      <w:r w:rsidR="00766B0D">
        <w:rPr>
          <w:b/>
          <w:i/>
          <w:noProof/>
          <w:sz w:val="28"/>
        </w:rPr>
        <w:t>283 (was CP-193</w:t>
      </w:r>
      <w:r w:rsidR="00E13F3D" w:rsidRPr="00E13F3D">
        <w:rPr>
          <w:b/>
          <w:i/>
          <w:noProof/>
          <w:sz w:val="28"/>
        </w:rPr>
        <w:t>127</w:t>
      </w:r>
      <w:r w:rsidR="00792057">
        <w:rPr>
          <w:b/>
          <w:i/>
          <w:noProof/>
          <w:sz w:val="28"/>
        </w:rPr>
        <w:fldChar w:fldCharType="end"/>
      </w:r>
      <w:r w:rsidR="00766B0D">
        <w:rPr>
          <w:b/>
          <w:i/>
          <w:noProof/>
          <w:sz w:val="28"/>
        </w:rPr>
        <w:t>)</w:t>
      </w:r>
    </w:p>
    <w:p w:rsidR="001E41F3" w:rsidRDefault="007920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Sitges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Dec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Dec 2019</w:t>
      </w:r>
      <w:r>
        <w:rPr>
          <w:b/>
          <w:noProof/>
          <w:sz w:val="24"/>
        </w:rPr>
        <w:fldChar w:fldCharType="end"/>
      </w:r>
      <w:r w:rsidR="009045AF">
        <w:rPr>
          <w:b/>
          <w:noProof/>
          <w:sz w:val="24"/>
        </w:rPr>
        <w:t xml:space="preserve">                                Revision of C4-195390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20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20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6B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2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45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0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UCMF Registration in NRF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6B0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16473">
              <w:fldChar w:fldCharType="begin"/>
            </w:r>
            <w:r w:rsidR="00D16473">
              <w:instrText xml:space="preserve"> DOCPROPERTY  SourceIfWg  \* MERGEFORMAT </w:instrText>
            </w:r>
            <w:r w:rsidR="00D1647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20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0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nfType “</w:t>
            </w:r>
            <w:r w:rsidRPr="009C080C">
              <w:rPr>
                <w:i/>
                <w:noProof/>
              </w:rPr>
              <w:t>UCMF</w:t>
            </w:r>
            <w:r>
              <w:rPr>
                <w:noProof/>
              </w:rPr>
              <w:t>” and UCMF services “</w:t>
            </w:r>
            <w:proofErr w:type="spellStart"/>
            <w:r w:rsidRPr="009C080C">
              <w:rPr>
                <w:i/>
              </w:rPr>
              <w:t>Nucmf_Provisioning</w:t>
            </w:r>
            <w:proofErr w:type="spellEnd"/>
            <w:r>
              <w:rPr>
                <w:noProof/>
              </w:rPr>
              <w:t>”, “</w:t>
            </w:r>
            <w:proofErr w:type="spellStart"/>
            <w:r w:rsidRPr="009C080C">
              <w:rPr>
                <w:i/>
              </w:rPr>
              <w:t>Nucmf_UECapabilityManagement</w:t>
            </w:r>
            <w:proofErr w:type="spellEnd"/>
            <w:r>
              <w:rPr>
                <w:noProof/>
              </w:rPr>
              <w:t>” need to be defined in 3gpp TS 29.510.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nfType UCMF and UCMF ServiceNames in NRF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cannot be registered in NRF and cannot be discovered by AMF/MME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makes backward compatible changes to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: Updated extra line spacing in API File</w:t>
            </w:r>
          </w:p>
          <w:p w:rsidR="009045AF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: Updated nfType in Open API File</w:t>
            </w:r>
          </w:p>
          <w:p w:rsidR="00766B0D" w:rsidRDefault="0076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 Updated “Source to WG” in coversheet and fixed curly quotes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45AF" w:rsidRPr="006B5418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335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45AF" w:rsidRPr="002857AD" w:rsidRDefault="009045AF" w:rsidP="009045AF">
      <w:pPr>
        <w:pStyle w:val="Heading5"/>
      </w:pPr>
      <w:bookmarkStart w:id="3" w:name="_Toc20133489"/>
      <w:r w:rsidRPr="002857AD"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3"/>
      <w:proofErr w:type="spellEnd"/>
    </w:p>
    <w:p w:rsidR="009045AF" w:rsidRPr="002857AD" w:rsidRDefault="009045AF" w:rsidP="009045AF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:rsidR="009045AF" w:rsidRPr="002857AD" w:rsidRDefault="009045AF" w:rsidP="009045AF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Description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NRF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SMF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NEF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SMSF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NSSF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UDR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LMF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GMLC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5G-EIR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SEPP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UPF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N3IWF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AF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UDSF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BSF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CHF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NWDAF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Network Function: P-CSCF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Default="009045AF" w:rsidP="00DD5B6C">
            <w:pPr>
              <w:pStyle w:val="TAL"/>
            </w:pPr>
            <w:r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Default="009045AF" w:rsidP="00DD5B6C">
            <w:pPr>
              <w:pStyle w:val="TAL"/>
            </w:pPr>
            <w:r>
              <w:t>Network Function: CBCF</w:t>
            </w:r>
          </w:p>
        </w:tc>
      </w:tr>
      <w:tr w:rsidR="00495637" w:rsidRPr="002857AD" w:rsidTr="00DD5B6C">
        <w:trPr>
          <w:ins w:id="4" w:author="SRIB" w:date="2019-11-21T10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637" w:rsidRDefault="00766B0D" w:rsidP="00766B0D">
            <w:pPr>
              <w:pStyle w:val="TAL"/>
              <w:rPr>
                <w:ins w:id="5" w:author="SRIB" w:date="2019-11-21T10:04:00Z"/>
              </w:rPr>
            </w:pPr>
            <w:bookmarkStart w:id="6" w:name="_GoBack" w:colFirst="0" w:colLast="2"/>
            <w:ins w:id="7" w:author="Suresh Chitturi/Standards /SRI-Bangalore/Principal Engineer/Samsung Electronics" w:date="2019-12-09T16:46:00Z">
              <w:r w:rsidRPr="002857AD">
                <w:t>"</w:t>
              </w:r>
            </w:ins>
            <w:ins w:id="8" w:author="SRIB" w:date="2019-11-21T10:04:00Z">
              <w:r w:rsidR="00495637">
                <w:t>UCMF</w:t>
              </w:r>
            </w:ins>
            <w:ins w:id="9" w:author="Suresh Chitturi/Standards /SRI-Bangalore/Principal Engineer/Samsung Electronics" w:date="2019-12-09T16:46:00Z">
              <w:r w:rsidRPr="002857AD">
                <w:t>"</w:t>
              </w:r>
            </w:ins>
            <w:ins w:id="10" w:author="SRIB" w:date="2019-11-21T10:04:00Z">
              <w:r w:rsidR="00495637">
                <w:t xml:space="preserve"> 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637" w:rsidRDefault="00495637" w:rsidP="00DD5B6C">
            <w:pPr>
              <w:pStyle w:val="TAL"/>
              <w:rPr>
                <w:ins w:id="11" w:author="SRIB" w:date="2019-11-21T10:04:00Z"/>
              </w:rPr>
            </w:pPr>
            <w:ins w:id="12" w:author="SRIB" w:date="2019-11-21T10:04:00Z">
              <w:r>
                <w:t>Network Function: UCMF</w:t>
              </w:r>
            </w:ins>
          </w:p>
        </w:tc>
      </w:tr>
      <w:bookmarkEnd w:id="6"/>
    </w:tbl>
    <w:p w:rsidR="009045AF" w:rsidRDefault="009045AF" w:rsidP="009045AF">
      <w:pPr>
        <w:rPr>
          <w:lang w:val="en-US"/>
        </w:rPr>
      </w:pPr>
    </w:p>
    <w:p w:rsidR="009045AF" w:rsidRDefault="009045AF" w:rsidP="009045AF">
      <w:pPr>
        <w:rPr>
          <w:noProof/>
        </w:rPr>
        <w:sectPr w:rsidR="009045A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45AF" w:rsidRPr="006B5418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45AF" w:rsidRPr="002857AD" w:rsidRDefault="009045AF" w:rsidP="009045AF">
      <w:pPr>
        <w:pStyle w:val="Heading5"/>
      </w:pPr>
      <w:bookmarkStart w:id="13" w:name="_Hlk2604588"/>
      <w:bookmarkStart w:id="14" w:name="_Toc20133498"/>
      <w:r w:rsidRPr="002857AD">
        <w:t>6.1.6.3.11</w:t>
      </w:r>
      <w:bookmarkEnd w:id="13"/>
      <w:r w:rsidRPr="002857AD">
        <w:tab/>
        <w:t xml:space="preserve">Enumeration: </w:t>
      </w:r>
      <w:proofErr w:type="spellStart"/>
      <w:r w:rsidRPr="002857AD">
        <w:t>ServiceName</w:t>
      </w:r>
      <w:bookmarkEnd w:id="14"/>
      <w:proofErr w:type="spellEnd"/>
    </w:p>
    <w:p w:rsidR="009045AF" w:rsidRPr="002857AD" w:rsidRDefault="009045AF" w:rsidP="009045AF">
      <w:pPr>
        <w:pStyle w:val="TH"/>
      </w:pPr>
      <w:r w:rsidRPr="002857AD">
        <w:t xml:space="preserve">Table 6.1.6.3.11-1: Enumeration </w:t>
      </w:r>
      <w:proofErr w:type="spellStart"/>
      <w:r w:rsidRPr="002857AD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Description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Nudm_SubscriberDataManagement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namf-comm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nausf-auth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  <w:r>
              <w:t xml:space="preserve"> (This corresponds to </w:t>
            </w:r>
            <w:r w:rsidRPr="007E0C4E">
              <w:rPr>
                <w:noProof/>
              </w:rPr>
              <w:t>Nnwdaf_AnalyticsSubscription</w:t>
            </w:r>
            <w:r>
              <w:rPr>
                <w:noProof/>
              </w:rPr>
              <w:t xml:space="preserve"> Service defined</w:t>
            </w:r>
            <w:r>
              <w:t xml:space="preserve"> in stage-2 specifications)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185BC1" w:rsidRPr="002857AD" w:rsidTr="00DD5B6C">
        <w:trPr>
          <w:ins w:id="15" w:author="SRIB" w:date="2019-11-21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766B0D" w:rsidP="00766B0D">
            <w:pPr>
              <w:pStyle w:val="TAL"/>
              <w:rPr>
                <w:ins w:id="16" w:author="SRIB" w:date="2019-11-21T10:05:00Z"/>
              </w:rPr>
            </w:pPr>
            <w:ins w:id="17" w:author="Suresh Chitturi/Standards /SRI-Bangalore/Principal Engineer/Samsung Electronics" w:date="2019-12-09T16:45:00Z">
              <w:r w:rsidRPr="002857AD">
                <w:t>"</w:t>
              </w:r>
            </w:ins>
            <w:proofErr w:type="spellStart"/>
            <w:ins w:id="18" w:author="SRIB" w:date="2019-11-21T10:05:00Z">
              <w:r w:rsidR="00185BC1">
                <w:t>nucmf</w:t>
              </w:r>
              <w:proofErr w:type="spellEnd"/>
              <w:r w:rsidR="00185BC1">
                <w:t>-p</w:t>
              </w:r>
              <w:r w:rsidR="00185BC1" w:rsidRPr="00140E21">
                <w:t>rovisioning</w:t>
              </w:r>
            </w:ins>
            <w:ins w:id="19" w:author="Suresh Chitturi/Standards /SRI-Bangalore/Principal Engineer/Samsung Electronics" w:date="2019-12-09T16:45:00Z">
              <w:r w:rsidRPr="002857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L"/>
              <w:rPr>
                <w:ins w:id="20" w:author="SRIB" w:date="2019-11-21T10:05:00Z"/>
              </w:rPr>
            </w:pPr>
            <w:proofErr w:type="spellStart"/>
            <w:ins w:id="21" w:author="SRIB" w:date="2019-11-21T10:05:00Z">
              <w:r w:rsidRPr="00140E21">
                <w:t>Nucmf_Provisioning</w:t>
              </w:r>
              <w:proofErr w:type="spellEnd"/>
              <w:r>
                <w:t xml:space="preserve"> Service offered by UCMF</w:t>
              </w:r>
            </w:ins>
          </w:p>
        </w:tc>
      </w:tr>
      <w:tr w:rsidR="00185BC1" w:rsidRPr="002857AD" w:rsidTr="00DD5B6C">
        <w:trPr>
          <w:ins w:id="22" w:author="SRIB" w:date="2019-11-21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766B0D" w:rsidP="00766B0D">
            <w:pPr>
              <w:pStyle w:val="TAL"/>
              <w:rPr>
                <w:ins w:id="23" w:author="SRIB" w:date="2019-11-21T10:05:00Z"/>
              </w:rPr>
            </w:pPr>
            <w:ins w:id="24" w:author="Suresh Chitturi/Standards /SRI-Bangalore/Principal Engineer/Samsung Electronics" w:date="2019-12-09T16:45:00Z">
              <w:r w:rsidRPr="002857AD">
                <w:t>"</w:t>
              </w:r>
            </w:ins>
            <w:proofErr w:type="spellStart"/>
            <w:ins w:id="25" w:author="SRIB" w:date="2019-11-21T10:05:00Z">
              <w:r w:rsidR="00185BC1">
                <w:t>nucmf-uecapabilitym</w:t>
              </w:r>
              <w:r w:rsidR="00185BC1" w:rsidRPr="00140E21">
                <w:t>anagement</w:t>
              </w:r>
            </w:ins>
            <w:proofErr w:type="spellEnd"/>
            <w:ins w:id="26" w:author="Suresh Chitturi/Standards /SRI-Bangalore/Principal Engineer/Samsung Electronics" w:date="2019-12-09T16:46:00Z">
              <w:r w:rsidRPr="002857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L"/>
              <w:rPr>
                <w:ins w:id="27" w:author="SRIB" w:date="2019-11-21T10:05:00Z"/>
              </w:rPr>
            </w:pPr>
            <w:proofErr w:type="spellStart"/>
            <w:ins w:id="28" w:author="SRIB" w:date="2019-11-21T10:05:00Z">
              <w:r w:rsidRPr="00140E21">
                <w:t>Nucmf_UECapabilityManagement</w:t>
              </w:r>
              <w:proofErr w:type="spellEnd"/>
              <w:r>
                <w:t xml:space="preserve"> Service offered by UCMF</w:t>
              </w:r>
            </w:ins>
          </w:p>
        </w:tc>
      </w:tr>
      <w:tr w:rsidR="00185BC1" w:rsidRPr="002857AD" w:rsidTr="00DD5B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9045AF" w:rsidRDefault="009045AF" w:rsidP="009045AF">
      <w:pPr>
        <w:pStyle w:val="Heading5"/>
        <w:ind w:left="0" w:firstLine="0"/>
        <w:rPr>
          <w:lang w:eastAsia="zh-CN"/>
        </w:rPr>
      </w:pPr>
    </w:p>
    <w:p w:rsidR="009045AF" w:rsidRPr="00313C31" w:rsidRDefault="009045AF" w:rsidP="009045AF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9045AF" w:rsidRPr="006B5418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45AF" w:rsidRPr="002857AD" w:rsidRDefault="009045AF" w:rsidP="009045AF">
      <w:pPr>
        <w:pStyle w:val="Heading2"/>
      </w:pPr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"/>
    </w:p>
    <w:p w:rsidR="00E664C6" w:rsidRPr="00C74A41" w:rsidRDefault="00E664C6" w:rsidP="00E664C6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E664C6" w:rsidRPr="002857AD" w:rsidRDefault="00E664C6" w:rsidP="00E664C6">
      <w:pPr>
        <w:pStyle w:val="PL"/>
      </w:pPr>
      <w:r w:rsidRPr="002857AD">
        <w:t xml:space="preserve">    NFType:</w:t>
      </w:r>
    </w:p>
    <w:p w:rsidR="00E664C6" w:rsidRPr="002857AD" w:rsidRDefault="00E664C6" w:rsidP="00E664C6">
      <w:pPr>
        <w:pStyle w:val="PL"/>
      </w:pPr>
      <w:r w:rsidRPr="002857AD">
        <w:t xml:space="preserve">      anyOf:</w:t>
      </w:r>
    </w:p>
    <w:p w:rsidR="00E664C6" w:rsidRPr="002857AD" w:rsidRDefault="00E664C6" w:rsidP="00E664C6">
      <w:pPr>
        <w:pStyle w:val="PL"/>
      </w:pPr>
      <w:r w:rsidRPr="002857AD">
        <w:t xml:space="preserve">        - type: string</w:t>
      </w:r>
    </w:p>
    <w:p w:rsidR="00E664C6" w:rsidRPr="002857AD" w:rsidRDefault="00E664C6" w:rsidP="00E664C6">
      <w:pPr>
        <w:pStyle w:val="PL"/>
      </w:pPr>
      <w:r w:rsidRPr="002857AD">
        <w:t xml:space="preserve">          enum:</w:t>
      </w:r>
    </w:p>
    <w:p w:rsidR="00E664C6" w:rsidRPr="002857AD" w:rsidRDefault="00E664C6" w:rsidP="00E664C6">
      <w:pPr>
        <w:pStyle w:val="PL"/>
      </w:pPr>
      <w:r w:rsidRPr="002857AD">
        <w:t xml:space="preserve">            - NRF</w:t>
      </w:r>
    </w:p>
    <w:p w:rsidR="00E664C6" w:rsidRPr="002857AD" w:rsidRDefault="00E664C6" w:rsidP="00E664C6">
      <w:pPr>
        <w:pStyle w:val="PL"/>
      </w:pPr>
      <w:r w:rsidRPr="002857AD">
        <w:t xml:space="preserve">            - UDM</w:t>
      </w:r>
    </w:p>
    <w:p w:rsidR="00E664C6" w:rsidRPr="002857AD" w:rsidRDefault="00E664C6" w:rsidP="00E664C6">
      <w:pPr>
        <w:pStyle w:val="PL"/>
      </w:pPr>
      <w:r w:rsidRPr="002857AD">
        <w:t xml:space="preserve">            - AMF</w:t>
      </w:r>
    </w:p>
    <w:p w:rsidR="00E664C6" w:rsidRPr="002857AD" w:rsidRDefault="00E664C6" w:rsidP="00E664C6">
      <w:pPr>
        <w:pStyle w:val="PL"/>
      </w:pPr>
      <w:r w:rsidRPr="002857AD">
        <w:t xml:space="preserve">            - SMF</w:t>
      </w:r>
    </w:p>
    <w:p w:rsidR="00E664C6" w:rsidRPr="002857AD" w:rsidRDefault="00E664C6" w:rsidP="00E664C6">
      <w:pPr>
        <w:pStyle w:val="PL"/>
      </w:pPr>
      <w:r w:rsidRPr="002857AD">
        <w:t xml:space="preserve">            - AUSF</w:t>
      </w:r>
    </w:p>
    <w:p w:rsidR="00E664C6" w:rsidRPr="002857AD" w:rsidRDefault="00E664C6" w:rsidP="00E664C6">
      <w:pPr>
        <w:pStyle w:val="PL"/>
      </w:pPr>
      <w:r w:rsidRPr="002857AD">
        <w:t xml:space="preserve">            - NEF</w:t>
      </w:r>
    </w:p>
    <w:p w:rsidR="00E664C6" w:rsidRPr="002857AD" w:rsidRDefault="00E664C6" w:rsidP="00E664C6">
      <w:pPr>
        <w:pStyle w:val="PL"/>
      </w:pPr>
      <w:r w:rsidRPr="002857AD">
        <w:t xml:space="preserve">            - PCF</w:t>
      </w:r>
    </w:p>
    <w:p w:rsidR="00E664C6" w:rsidRPr="002857AD" w:rsidRDefault="00E664C6" w:rsidP="00E664C6">
      <w:pPr>
        <w:pStyle w:val="PL"/>
      </w:pPr>
      <w:r w:rsidRPr="002857AD">
        <w:t xml:space="preserve">            - SMSF</w:t>
      </w:r>
    </w:p>
    <w:p w:rsidR="00E664C6" w:rsidRPr="002857AD" w:rsidRDefault="00E664C6" w:rsidP="00E664C6">
      <w:pPr>
        <w:pStyle w:val="PL"/>
      </w:pPr>
      <w:r w:rsidRPr="002857AD">
        <w:t xml:space="preserve">            - NSSF</w:t>
      </w:r>
    </w:p>
    <w:p w:rsidR="00E664C6" w:rsidRPr="002857AD" w:rsidRDefault="00E664C6" w:rsidP="00E664C6">
      <w:pPr>
        <w:pStyle w:val="PL"/>
      </w:pPr>
      <w:r w:rsidRPr="002857AD">
        <w:t xml:space="preserve">            - UDR</w:t>
      </w:r>
    </w:p>
    <w:p w:rsidR="00E664C6" w:rsidRPr="002857AD" w:rsidRDefault="00E664C6" w:rsidP="00E664C6">
      <w:pPr>
        <w:pStyle w:val="PL"/>
      </w:pPr>
      <w:r w:rsidRPr="002857AD">
        <w:t xml:space="preserve">            - LMF</w:t>
      </w:r>
    </w:p>
    <w:p w:rsidR="00E664C6" w:rsidRPr="002857AD" w:rsidRDefault="00E664C6" w:rsidP="00E664C6">
      <w:pPr>
        <w:pStyle w:val="PL"/>
      </w:pPr>
      <w:r w:rsidRPr="002857AD">
        <w:t xml:space="preserve">            - GMLC</w:t>
      </w:r>
    </w:p>
    <w:p w:rsidR="00E664C6" w:rsidRPr="002857AD" w:rsidRDefault="00E664C6" w:rsidP="00E664C6">
      <w:pPr>
        <w:pStyle w:val="PL"/>
      </w:pPr>
      <w:r w:rsidRPr="002857AD">
        <w:t xml:space="preserve">            - 5G_EIR</w:t>
      </w:r>
    </w:p>
    <w:p w:rsidR="00E664C6" w:rsidRPr="002857AD" w:rsidRDefault="00E664C6" w:rsidP="00E664C6">
      <w:pPr>
        <w:pStyle w:val="PL"/>
      </w:pPr>
      <w:r w:rsidRPr="002857AD">
        <w:t xml:space="preserve">            - SEPP</w:t>
      </w:r>
    </w:p>
    <w:p w:rsidR="00E664C6" w:rsidRPr="002857AD" w:rsidRDefault="00E664C6" w:rsidP="00E664C6">
      <w:pPr>
        <w:pStyle w:val="PL"/>
      </w:pPr>
      <w:r w:rsidRPr="002857AD">
        <w:t xml:space="preserve">            - UPF</w:t>
      </w:r>
    </w:p>
    <w:p w:rsidR="00E664C6" w:rsidRPr="002857AD" w:rsidRDefault="00E664C6" w:rsidP="00E664C6">
      <w:pPr>
        <w:pStyle w:val="PL"/>
      </w:pPr>
      <w:r w:rsidRPr="002857AD">
        <w:t xml:space="preserve">            - N3IWF</w:t>
      </w:r>
    </w:p>
    <w:p w:rsidR="00E664C6" w:rsidRPr="002857AD" w:rsidRDefault="00E664C6" w:rsidP="00E664C6">
      <w:pPr>
        <w:pStyle w:val="PL"/>
      </w:pPr>
      <w:r w:rsidRPr="002857AD">
        <w:t xml:space="preserve">            - AF</w:t>
      </w:r>
    </w:p>
    <w:p w:rsidR="00E664C6" w:rsidRPr="002857AD" w:rsidRDefault="00E664C6" w:rsidP="00E664C6">
      <w:pPr>
        <w:pStyle w:val="PL"/>
      </w:pPr>
      <w:r w:rsidRPr="002857AD">
        <w:t xml:space="preserve">            - UDSF</w:t>
      </w:r>
    </w:p>
    <w:p w:rsidR="00E664C6" w:rsidRPr="002857AD" w:rsidRDefault="00E664C6" w:rsidP="00E664C6">
      <w:pPr>
        <w:pStyle w:val="PL"/>
      </w:pPr>
      <w:r w:rsidRPr="002857AD">
        <w:t xml:space="preserve">            - BSF</w:t>
      </w:r>
    </w:p>
    <w:p w:rsidR="00E664C6" w:rsidRPr="002857AD" w:rsidRDefault="00E664C6" w:rsidP="00E664C6">
      <w:pPr>
        <w:pStyle w:val="PL"/>
      </w:pPr>
      <w:r w:rsidRPr="002857AD">
        <w:t xml:space="preserve">            - CHF</w:t>
      </w:r>
    </w:p>
    <w:p w:rsidR="00E664C6" w:rsidRPr="002857AD" w:rsidRDefault="00E664C6" w:rsidP="00E664C6">
      <w:pPr>
        <w:pStyle w:val="PL"/>
      </w:pPr>
      <w:r w:rsidRPr="002857AD">
        <w:t xml:space="preserve">            - NWDAF</w:t>
      </w:r>
    </w:p>
    <w:p w:rsidR="00E664C6" w:rsidRPr="002857AD" w:rsidRDefault="00E664C6" w:rsidP="00E664C6">
      <w:pPr>
        <w:pStyle w:val="PL"/>
      </w:pPr>
      <w:r>
        <w:t xml:space="preserve">            - PCSCF</w:t>
      </w:r>
    </w:p>
    <w:p w:rsidR="00E664C6" w:rsidRDefault="00E664C6" w:rsidP="00E664C6">
      <w:pPr>
        <w:pStyle w:val="PL"/>
        <w:rPr>
          <w:ins w:id="29" w:author="SRIB" w:date="2019-11-21T10:19:00Z"/>
        </w:rPr>
      </w:pPr>
      <w:r>
        <w:t xml:space="preserve">            - CBCF</w:t>
      </w:r>
    </w:p>
    <w:p w:rsidR="00C065F3" w:rsidRDefault="00C065F3" w:rsidP="00E664C6">
      <w:pPr>
        <w:pStyle w:val="PL"/>
      </w:pPr>
      <w:ins w:id="30" w:author="SRIB" w:date="2019-11-21T10:19:00Z">
        <w:r>
          <w:t xml:space="preserve">            - UCMF</w:t>
        </w:r>
      </w:ins>
    </w:p>
    <w:p w:rsidR="00E664C6" w:rsidRPr="002857AD" w:rsidRDefault="00E664C6" w:rsidP="00E664C6">
      <w:pPr>
        <w:pStyle w:val="PL"/>
      </w:pPr>
      <w:r w:rsidRPr="002857AD">
        <w:t xml:space="preserve">        - type: string</w:t>
      </w:r>
    </w:p>
    <w:p w:rsidR="00E664C6" w:rsidRDefault="00E664C6" w:rsidP="009045AF">
      <w:pPr>
        <w:pStyle w:val="PL"/>
        <w:rPr>
          <w:color w:val="FF0000"/>
        </w:rPr>
      </w:pPr>
    </w:p>
    <w:p w:rsidR="009045AF" w:rsidRPr="00C74A41" w:rsidRDefault="009045AF" w:rsidP="009045AF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9045AF" w:rsidRDefault="009045AF" w:rsidP="009045AF">
      <w:pPr>
        <w:pStyle w:val="PL"/>
      </w:pPr>
    </w:p>
    <w:p w:rsidR="009045AF" w:rsidRPr="002857AD" w:rsidRDefault="009045AF" w:rsidP="009045AF">
      <w:pPr>
        <w:pStyle w:val="PL"/>
      </w:pPr>
      <w:r w:rsidRPr="002857AD">
        <w:t xml:space="preserve">    ServiceName:</w:t>
      </w:r>
    </w:p>
    <w:p w:rsidR="009045AF" w:rsidRPr="002857AD" w:rsidRDefault="009045AF" w:rsidP="009045AF">
      <w:pPr>
        <w:pStyle w:val="PL"/>
      </w:pPr>
      <w:r w:rsidRPr="002857AD">
        <w:t xml:space="preserve">      anyOf:</w:t>
      </w:r>
    </w:p>
    <w:p w:rsidR="009045AF" w:rsidRPr="002857AD" w:rsidRDefault="009045AF" w:rsidP="009045AF">
      <w:pPr>
        <w:pStyle w:val="PL"/>
      </w:pPr>
      <w:r w:rsidRPr="002857AD">
        <w:t xml:space="preserve">        - type: string</w:t>
      </w:r>
    </w:p>
    <w:p w:rsidR="009045AF" w:rsidRPr="002857AD" w:rsidRDefault="009045AF" w:rsidP="009045AF">
      <w:pPr>
        <w:pStyle w:val="PL"/>
      </w:pPr>
      <w:r w:rsidRPr="002857AD">
        <w:t xml:space="preserve">          enum:</w:t>
      </w:r>
    </w:p>
    <w:p w:rsidR="009045AF" w:rsidRPr="002857AD" w:rsidRDefault="009045AF" w:rsidP="009045AF">
      <w:pPr>
        <w:pStyle w:val="PL"/>
      </w:pPr>
      <w:r w:rsidRPr="002857AD">
        <w:t xml:space="preserve">            - nnrf-nfm</w:t>
      </w:r>
    </w:p>
    <w:p w:rsidR="009045AF" w:rsidRPr="002857AD" w:rsidRDefault="009045AF" w:rsidP="009045AF">
      <w:pPr>
        <w:pStyle w:val="PL"/>
      </w:pPr>
      <w:r w:rsidRPr="002857AD">
        <w:t xml:space="preserve">            - nnrf-disc</w:t>
      </w:r>
    </w:p>
    <w:p w:rsidR="009045AF" w:rsidRPr="002857AD" w:rsidRDefault="009045AF" w:rsidP="009045AF">
      <w:pPr>
        <w:pStyle w:val="PL"/>
      </w:pPr>
      <w:r w:rsidRPr="002857AD">
        <w:t xml:space="preserve">            - nudm-sdm</w:t>
      </w:r>
    </w:p>
    <w:p w:rsidR="009045AF" w:rsidRPr="002857AD" w:rsidRDefault="009045AF" w:rsidP="009045AF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9045AF" w:rsidRPr="002857AD" w:rsidRDefault="009045AF" w:rsidP="009045AF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9045AF" w:rsidRPr="002857AD" w:rsidRDefault="009045AF" w:rsidP="009045AF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9045AF" w:rsidRPr="002857AD" w:rsidRDefault="009045AF" w:rsidP="009045AF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9045AF" w:rsidRPr="002857AD" w:rsidRDefault="009045AF" w:rsidP="009045AF">
      <w:pPr>
        <w:pStyle w:val="PL"/>
      </w:pPr>
      <w:r>
        <w:t xml:space="preserve">            - nudm-niddau</w:t>
      </w:r>
    </w:p>
    <w:p w:rsidR="009045AF" w:rsidRPr="002857AD" w:rsidRDefault="009045AF" w:rsidP="009045AF">
      <w:pPr>
        <w:pStyle w:val="PL"/>
      </w:pPr>
      <w:r w:rsidRPr="002857AD">
        <w:t xml:space="preserve">            - namf-comm</w:t>
      </w:r>
    </w:p>
    <w:p w:rsidR="009045AF" w:rsidRPr="002857AD" w:rsidRDefault="009045AF" w:rsidP="009045AF">
      <w:pPr>
        <w:pStyle w:val="PL"/>
      </w:pPr>
      <w:r w:rsidRPr="002857AD">
        <w:t xml:space="preserve">            - namf-evts</w:t>
      </w:r>
    </w:p>
    <w:p w:rsidR="009045AF" w:rsidRPr="002857AD" w:rsidRDefault="009045AF" w:rsidP="009045AF">
      <w:pPr>
        <w:pStyle w:val="PL"/>
      </w:pPr>
      <w:r w:rsidRPr="002857AD">
        <w:t xml:space="preserve">            - namf-mt</w:t>
      </w:r>
    </w:p>
    <w:p w:rsidR="009045AF" w:rsidRPr="002857AD" w:rsidRDefault="009045AF" w:rsidP="009045AF">
      <w:pPr>
        <w:pStyle w:val="PL"/>
      </w:pPr>
      <w:r w:rsidRPr="002857AD">
        <w:t xml:space="preserve">            - namf-loc</w:t>
      </w:r>
    </w:p>
    <w:p w:rsidR="009045AF" w:rsidRPr="002857AD" w:rsidRDefault="009045AF" w:rsidP="009045AF">
      <w:pPr>
        <w:pStyle w:val="PL"/>
      </w:pPr>
      <w:r w:rsidRPr="002857AD">
        <w:t xml:space="preserve">            - nsmf-pdusession</w:t>
      </w:r>
    </w:p>
    <w:p w:rsidR="009045AF" w:rsidRPr="002857AD" w:rsidRDefault="009045AF" w:rsidP="009045AF">
      <w:pPr>
        <w:pStyle w:val="PL"/>
      </w:pPr>
      <w:r w:rsidRPr="002857AD">
        <w:t xml:space="preserve">            - nsmf-event-exposure</w:t>
      </w:r>
    </w:p>
    <w:p w:rsidR="009045AF" w:rsidRPr="002857AD" w:rsidRDefault="009045AF" w:rsidP="009045AF">
      <w:pPr>
        <w:pStyle w:val="PL"/>
      </w:pPr>
      <w:r w:rsidRPr="002857AD">
        <w:t xml:space="preserve">            - nausf-auth</w:t>
      </w:r>
    </w:p>
    <w:p w:rsidR="009045AF" w:rsidRPr="002857AD" w:rsidRDefault="009045AF" w:rsidP="009045AF">
      <w:pPr>
        <w:pStyle w:val="PL"/>
      </w:pPr>
      <w:r w:rsidRPr="002857AD">
        <w:t xml:space="preserve">            - nausf-sorprotection</w:t>
      </w:r>
    </w:p>
    <w:p w:rsidR="009045AF" w:rsidRPr="002857AD" w:rsidRDefault="009045AF" w:rsidP="009045AF">
      <w:pPr>
        <w:pStyle w:val="PL"/>
      </w:pPr>
      <w:r>
        <w:t xml:space="preserve">            - nausf-upuprotection</w:t>
      </w:r>
    </w:p>
    <w:p w:rsidR="009045AF" w:rsidRPr="002857AD" w:rsidRDefault="009045AF" w:rsidP="009045AF">
      <w:pPr>
        <w:pStyle w:val="PL"/>
      </w:pPr>
      <w:r w:rsidRPr="002857AD">
        <w:t xml:space="preserve">            - nnef-pfdmanagement</w:t>
      </w:r>
    </w:p>
    <w:p w:rsidR="009045AF" w:rsidRPr="002857AD" w:rsidRDefault="009045AF" w:rsidP="009045AF">
      <w:pPr>
        <w:pStyle w:val="PL"/>
      </w:pPr>
      <w:r w:rsidRPr="002857AD">
        <w:t xml:space="preserve">            - npcf-am-policy-control</w:t>
      </w:r>
    </w:p>
    <w:p w:rsidR="009045AF" w:rsidRPr="002857AD" w:rsidRDefault="009045AF" w:rsidP="009045AF">
      <w:pPr>
        <w:pStyle w:val="PL"/>
      </w:pPr>
      <w:r w:rsidRPr="002857AD">
        <w:t xml:space="preserve">            - npcf-smpolicycontrol</w:t>
      </w:r>
    </w:p>
    <w:p w:rsidR="009045AF" w:rsidRPr="002857AD" w:rsidRDefault="009045AF" w:rsidP="009045AF">
      <w:pPr>
        <w:pStyle w:val="PL"/>
      </w:pPr>
      <w:r w:rsidRPr="002857AD">
        <w:t xml:space="preserve">            - npcf-policyauthorization</w:t>
      </w:r>
    </w:p>
    <w:p w:rsidR="009045AF" w:rsidRPr="002857AD" w:rsidRDefault="009045AF" w:rsidP="009045AF">
      <w:pPr>
        <w:pStyle w:val="PL"/>
      </w:pPr>
      <w:r w:rsidRPr="002857AD">
        <w:t xml:space="preserve">            - npcf-bdtpolicycontrol</w:t>
      </w:r>
    </w:p>
    <w:p w:rsidR="009045AF" w:rsidRPr="002857AD" w:rsidRDefault="009045AF" w:rsidP="009045AF">
      <w:pPr>
        <w:pStyle w:val="PL"/>
      </w:pPr>
      <w:r w:rsidRPr="002857AD">
        <w:t xml:space="preserve">            - </w:t>
      </w:r>
      <w:r w:rsidRPr="009D7904">
        <w:t>npcf-eventexposure</w:t>
      </w:r>
    </w:p>
    <w:p w:rsidR="009045AF" w:rsidRPr="002857AD" w:rsidRDefault="009045AF" w:rsidP="009045AF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9045AF" w:rsidRPr="002857AD" w:rsidRDefault="009045AF" w:rsidP="009045AF">
      <w:pPr>
        <w:pStyle w:val="PL"/>
      </w:pPr>
      <w:r w:rsidRPr="002857AD">
        <w:t xml:space="preserve">            - nsmsf-sms</w:t>
      </w:r>
    </w:p>
    <w:p w:rsidR="009045AF" w:rsidRPr="002857AD" w:rsidRDefault="009045AF" w:rsidP="009045AF">
      <w:pPr>
        <w:pStyle w:val="PL"/>
      </w:pPr>
      <w:r w:rsidRPr="002857AD">
        <w:t xml:space="preserve">            - nnssf-nsselection</w:t>
      </w:r>
    </w:p>
    <w:p w:rsidR="009045AF" w:rsidRPr="002857AD" w:rsidRDefault="009045AF" w:rsidP="009045AF">
      <w:pPr>
        <w:pStyle w:val="PL"/>
      </w:pPr>
      <w:r w:rsidRPr="002857AD">
        <w:t xml:space="preserve">            - nnssf-nssaiavailability</w:t>
      </w:r>
    </w:p>
    <w:p w:rsidR="009045AF" w:rsidRPr="002857AD" w:rsidRDefault="009045AF" w:rsidP="009045AF">
      <w:pPr>
        <w:pStyle w:val="PL"/>
      </w:pPr>
      <w:r w:rsidRPr="002857AD">
        <w:t xml:space="preserve">            - nudr-dr</w:t>
      </w:r>
    </w:p>
    <w:p w:rsidR="009045AF" w:rsidRPr="002857AD" w:rsidRDefault="009045AF" w:rsidP="009045AF">
      <w:pPr>
        <w:pStyle w:val="PL"/>
      </w:pPr>
      <w:r w:rsidRPr="002857AD">
        <w:t xml:space="preserve">            - nlmf-loc</w:t>
      </w:r>
    </w:p>
    <w:p w:rsidR="009045AF" w:rsidRPr="002857AD" w:rsidRDefault="009045AF" w:rsidP="009045AF">
      <w:pPr>
        <w:pStyle w:val="PL"/>
      </w:pPr>
      <w:r w:rsidRPr="002857AD">
        <w:t xml:space="preserve">            - n5g-eir-eic</w:t>
      </w:r>
    </w:p>
    <w:p w:rsidR="009045AF" w:rsidRPr="002857AD" w:rsidRDefault="009045AF" w:rsidP="009045AF">
      <w:pPr>
        <w:pStyle w:val="PL"/>
      </w:pPr>
      <w:r w:rsidRPr="002857AD">
        <w:t xml:space="preserve">            - nbsf-management</w:t>
      </w:r>
    </w:p>
    <w:p w:rsidR="009045AF" w:rsidRPr="002857AD" w:rsidRDefault="009045AF" w:rsidP="009045AF">
      <w:pPr>
        <w:pStyle w:val="PL"/>
      </w:pPr>
      <w:r w:rsidRPr="002857AD">
        <w:t xml:space="preserve">            - nchf-spendinglimitcontrol</w:t>
      </w:r>
    </w:p>
    <w:p w:rsidR="009045AF" w:rsidRPr="002857AD" w:rsidRDefault="009045AF" w:rsidP="009045AF">
      <w:pPr>
        <w:pStyle w:val="PL"/>
      </w:pPr>
      <w:r w:rsidRPr="002857AD">
        <w:t xml:space="preserve">            - nchf-</w:t>
      </w:r>
      <w:r>
        <w:t>convergedcharging</w:t>
      </w:r>
    </w:p>
    <w:p w:rsidR="009045AF" w:rsidRPr="002857AD" w:rsidRDefault="009045AF" w:rsidP="009045AF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9045AF" w:rsidRDefault="009045AF" w:rsidP="009045AF">
      <w:pPr>
        <w:pStyle w:val="PL"/>
        <w:rPr>
          <w:ins w:id="31" w:author="SRIB" w:date="2019-11-21T10:06:00Z"/>
        </w:rPr>
      </w:pPr>
      <w:r w:rsidRPr="002857AD">
        <w:t xml:space="preserve">            - nnwdaf-analyticsinfo</w:t>
      </w:r>
    </w:p>
    <w:p w:rsidR="00300A85" w:rsidRPr="002F24C6" w:rsidRDefault="00300A85" w:rsidP="00300A85">
      <w:pPr>
        <w:pStyle w:val="PL"/>
        <w:rPr>
          <w:ins w:id="32" w:author="SRIB" w:date="2019-11-21T10:06:00Z"/>
        </w:rPr>
      </w:pPr>
      <w:ins w:id="33" w:author="SRIB" w:date="2019-11-21T10:06:00Z">
        <w:r w:rsidRPr="002F24C6">
          <w:lastRenderedPageBreak/>
          <w:t xml:space="preserve">            - nucmf-provisioning</w:t>
        </w:r>
      </w:ins>
    </w:p>
    <w:p w:rsidR="00300A85" w:rsidRDefault="00300A85" w:rsidP="009045AF">
      <w:pPr>
        <w:pStyle w:val="PL"/>
      </w:pPr>
      <w:ins w:id="34" w:author="SRIB" w:date="2019-11-21T10:06:00Z">
        <w:r w:rsidRPr="002F24C6">
          <w:t xml:space="preserve">            - nucmf-uecapabilitymanagement</w:t>
        </w:r>
      </w:ins>
    </w:p>
    <w:p w:rsidR="009045AF" w:rsidRDefault="009045AF" w:rsidP="009045AF">
      <w:pPr>
        <w:pStyle w:val="PL"/>
      </w:pPr>
      <w:r w:rsidRPr="002857AD">
        <w:t xml:space="preserve">        - type: string</w:t>
      </w:r>
    </w:p>
    <w:p w:rsidR="009045AF" w:rsidRDefault="009045AF" w:rsidP="009045AF">
      <w:pPr>
        <w:pStyle w:val="PL"/>
      </w:pPr>
    </w:p>
    <w:p w:rsidR="009045AF" w:rsidRPr="006C0F7F" w:rsidRDefault="009045AF" w:rsidP="009045AF">
      <w:pPr>
        <w:rPr>
          <w:lang w:eastAsia="zh-CN"/>
        </w:rPr>
      </w:pPr>
    </w:p>
    <w:p w:rsidR="001E41F3" w:rsidRPr="009045AF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RPr="009045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057" w:rsidRDefault="00792057">
      <w:r>
        <w:separator/>
      </w:r>
    </w:p>
  </w:endnote>
  <w:endnote w:type="continuationSeparator" w:id="0">
    <w:p w:rsidR="00792057" w:rsidRDefault="0079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AF" w:rsidRDefault="009045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AF" w:rsidRDefault="009045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AF" w:rsidRDefault="009045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057" w:rsidRDefault="00792057">
      <w:r>
        <w:separator/>
      </w:r>
    </w:p>
  </w:footnote>
  <w:footnote w:type="continuationSeparator" w:id="0">
    <w:p w:rsidR="00792057" w:rsidRDefault="00792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AF" w:rsidRDefault="00904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AF" w:rsidRDefault="009045A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AF" w:rsidRDefault="009045A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AD" w:rsidRDefault="00792057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AD" w:rsidRDefault="00D1647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AD" w:rsidRDefault="0079205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RIB">
    <w15:presenceInfo w15:providerId="None" w15:userId="SRIB"/>
  </w15:person>
  <w15:person w15:author="Suresh Chitturi/Standards /SRI-Bangalore/Principal Engineer/Samsung Electronics">
    <w15:presenceInfo w15:providerId="AD" w15:userId="S-1-5-21-1569490900-2152479555-3239727262-3232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C1"/>
    <w:rsid w:val="00192C46"/>
    <w:rsid w:val="001A08B3"/>
    <w:rsid w:val="001A7B60"/>
    <w:rsid w:val="001B419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0A85"/>
    <w:rsid w:val="00305409"/>
    <w:rsid w:val="003609EF"/>
    <w:rsid w:val="0036231A"/>
    <w:rsid w:val="00374DD4"/>
    <w:rsid w:val="003E1A36"/>
    <w:rsid w:val="00410371"/>
    <w:rsid w:val="004242F1"/>
    <w:rsid w:val="00482210"/>
    <w:rsid w:val="0049563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6B0D"/>
    <w:rsid w:val="007920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5A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B53"/>
    <w:rsid w:val="00B968C8"/>
    <w:rsid w:val="00BA3EC5"/>
    <w:rsid w:val="00BA51D9"/>
    <w:rsid w:val="00BB5DFC"/>
    <w:rsid w:val="00BD279D"/>
    <w:rsid w:val="00BD6BB8"/>
    <w:rsid w:val="00C065F3"/>
    <w:rsid w:val="00C66BA2"/>
    <w:rsid w:val="00C95985"/>
    <w:rsid w:val="00CC5026"/>
    <w:rsid w:val="00CC68D0"/>
    <w:rsid w:val="00D03F9A"/>
    <w:rsid w:val="00D06D51"/>
    <w:rsid w:val="00D16473"/>
    <w:rsid w:val="00D24991"/>
    <w:rsid w:val="00D50255"/>
    <w:rsid w:val="00D66520"/>
    <w:rsid w:val="00DE34CF"/>
    <w:rsid w:val="00E13F3D"/>
    <w:rsid w:val="00E34898"/>
    <w:rsid w:val="00E664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045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9045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04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04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045A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45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045A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DD012-EA23-49A3-9173-E64E9DA7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1303</Words>
  <Characters>7430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Suresh Chitturi/Standards /SRI-Bangalore/Principal Engineer/Samsung Electronics</cp:lastModifiedBy>
  <cp:revision>10</cp:revision>
  <cp:lastPrinted>1899-12-31T23:00:00Z</cp:lastPrinted>
  <dcterms:created xsi:type="dcterms:W3CDTF">2019-11-21T04:32:00Z</dcterms:created>
  <dcterms:modified xsi:type="dcterms:W3CDTF">2019-12-09T15:49:00Z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86</vt:lpwstr>
  </property>
  <property fmtid="{D5CDD505-2E9C-101B-9397-08002B2CF9AE}" pid="4" name="MtgTitle">
    <vt:lpwstr/>
  </property>
  <property fmtid="{D5CDD505-2E9C-101B-9397-08002B2CF9AE}" pid="5" name="Location">
    <vt:lpwstr>Sitges</vt:lpwstr>
  </property>
  <property fmtid="{D5CDD505-2E9C-101B-9397-08002B2CF9AE}" pid="6" name="Country">
    <vt:lpwstr>Spain</vt:lpwstr>
  </property>
  <property fmtid="{D5CDD505-2E9C-101B-9397-08002B2CF9AE}" pid="7" name="StartDate">
    <vt:lpwstr>9th Dec 2019</vt:lpwstr>
  </property>
  <property fmtid="{D5CDD505-2E9C-101B-9397-08002B2CF9AE}" pid="8" name="EndDate">
    <vt:lpwstr>10th Dec 2019</vt:lpwstr>
  </property>
  <property fmtid="{D5CDD505-2E9C-101B-9397-08002B2CF9AE}" pid="9" name="Tdoc#">
    <vt:lpwstr>CP-193127</vt:lpwstr>
  </property>
  <property fmtid="{D5CDD505-2E9C-101B-9397-08002B2CF9AE}" pid="10" name="Spec#">
    <vt:lpwstr>29.510</vt:lpwstr>
  </property>
  <property fmtid="{D5CDD505-2E9C-101B-9397-08002B2CF9AE}" pid="11" name="Cr#">
    <vt:lpwstr>0253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UCMF Registration in NRF</vt:lpwstr>
  </property>
  <property fmtid="{D5CDD505-2E9C-101B-9397-08002B2CF9AE}" pid="15" name="SourceIfWg">
    <vt:lpwstr/>
  </property>
  <property fmtid="{D5CDD505-2E9C-101B-9397-08002B2CF9AE}" pid="16" name="SourceIfTsg">
    <vt:lpwstr>Samsung</vt:lpwstr>
  </property>
  <property fmtid="{D5CDD505-2E9C-101B-9397-08002B2CF9AE}" pid="17" name="RelatedWis">
    <vt:lpwstr>RACS</vt:lpwstr>
  </property>
  <property fmtid="{D5CDD505-2E9C-101B-9397-08002B2CF9AE}" pid="18" name="Cat">
    <vt:lpwstr>B</vt:lpwstr>
  </property>
  <property fmtid="{D5CDD505-2E9C-101B-9397-08002B2CF9AE}" pid="19" name="ResDate">
    <vt:lpwstr>2019-11-21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C:\Users\varini.gupta\AppData\Local\Temp\Temp1_CP-193127.zip\CP-193127.docx</vt:lpwstr>
  </property>
</Properties>
</file>